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F2636" w:rsidRPr="00DF2636">
        <w:rPr>
          <w:b/>
          <w:noProof/>
          <w:sz w:val="24"/>
        </w:rPr>
        <w:t>C4-204</w:t>
      </w:r>
      <w:r w:rsidR="008A04E4">
        <w:rPr>
          <w:b/>
          <w:noProof/>
          <w:sz w:val="24"/>
        </w:rPr>
        <w:t>379</w:t>
      </w:r>
    </w:p>
    <w:p w:rsidR="002E67BB" w:rsidRDefault="002E67BB" w:rsidP="004541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454121" w:rsidRPr="00454121">
        <w:rPr>
          <w:b/>
          <w:i/>
          <w:noProof/>
          <w:sz w:val="28"/>
        </w:rPr>
        <w:t xml:space="preserve"> </w:t>
      </w:r>
      <w:r w:rsidR="00454121">
        <w:rPr>
          <w:b/>
          <w:i/>
          <w:noProof/>
          <w:sz w:val="28"/>
        </w:rPr>
        <w:tab/>
        <w:t xml:space="preserve">was </w:t>
      </w:r>
      <w:r w:rsidR="00454121" w:rsidRPr="00DF2636">
        <w:rPr>
          <w:b/>
          <w:noProof/>
          <w:sz w:val="24"/>
        </w:rPr>
        <w:t>C4-204302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549F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2636" w:rsidP="00547111">
            <w:pPr>
              <w:pStyle w:val="CRCoverPage"/>
              <w:spacing w:after="0"/>
              <w:rPr>
                <w:noProof/>
              </w:rPr>
            </w:pPr>
            <w:r w:rsidRPr="00DF2636">
              <w:rPr>
                <w:b/>
                <w:noProof/>
                <w:sz w:val="28"/>
              </w:rPr>
              <w:t>0824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4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E57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6F549F">
              <w:rPr>
                <w:b/>
                <w:noProof/>
                <w:sz w:val="28"/>
              </w:rPr>
              <w:t>3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549F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6F549F">
              <w:t>Corrections on Broadcast-Location-Assistance-Data-Types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5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AB32FF" w:rsidP="00AB32FF">
            <w:pPr>
              <w:pStyle w:val="CRCoverPage"/>
              <w:spacing w:after="0"/>
              <w:ind w:left="100"/>
            </w:pPr>
            <w:r>
              <w:rPr>
                <w:noProof/>
              </w:rPr>
              <w:t>RAN2 TS 36.331 introduced multiple new positioning SIB Type in R16 (see TS 36.331 clause 6.2.2</w:t>
            </w:r>
            <w:r w:rsidR="00F816FE">
              <w:rPr>
                <w:noProof/>
              </w:rPr>
              <w:t xml:space="preserve"> and TS </w:t>
            </w:r>
            <w:r w:rsidR="00F816FE" w:rsidRPr="00F816FE">
              <w:rPr>
                <w:noProof/>
              </w:rPr>
              <w:t>37.355</w:t>
            </w:r>
            <w:r w:rsidR="00F816FE">
              <w:rPr>
                <w:noProof/>
              </w:rPr>
              <w:t xml:space="preserve"> clause 7.2</w:t>
            </w:r>
            <w:r>
              <w:rPr>
                <w:noProof/>
              </w:rPr>
              <w:t xml:space="preserve">), they should be included in </w:t>
            </w:r>
            <w:r w:rsidRPr="006F549F">
              <w:t>Broadcast-Location-Assistance-Data-Types</w:t>
            </w:r>
            <w:r>
              <w:t xml:space="preserve"> AVP. See the newly added </w:t>
            </w:r>
            <w:r>
              <w:rPr>
                <w:noProof/>
              </w:rPr>
              <w:t>SIB Type below in highlighted face.</w:t>
            </w:r>
          </w:p>
          <w:p w:rsidR="00AB32FF" w:rsidRDefault="00AB32FF" w:rsidP="00AB32FF">
            <w:pPr>
              <w:pStyle w:val="CRCoverPage"/>
              <w:spacing w:after="0"/>
              <w:ind w:left="100"/>
            </w:pP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lang w:eastAsia="ja-JP"/>
              </w:rPr>
            </w:pPr>
            <w:r w:rsidRPr="00AB32FF">
              <w:rPr>
                <w:i/>
              </w:rPr>
              <w:t>\ PosSIB-Type-r15 ::= SEQUENCE {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encrypted-r15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ENUMERATED { true }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gnss-id-r15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GNSS-ID-r15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sbas-id-r15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SBAS-ID-r15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posSibType-r15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ENUMERATED {</w:t>
            </w:r>
            <w:r w:rsidRPr="00AB32FF">
              <w:rPr>
                <w:i/>
              </w:rPr>
              <w:tab/>
              <w:t>posSibType1-1,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posSibType2-8,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posSibType2-9,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posSibType2-18,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posSibType2-19,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posSibType3-1,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lastRenderedPageBreak/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...,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  <w:highlight w:val="yellow"/>
              </w:rPr>
              <w:t>posSibType1-8-v1610,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posSibType2-20-v1610,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posSibType2-21-v1610,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posSibType2-22-v1610,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posSibType2-23-v1610,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posSibType2-24-v1610,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posSibType2-25-v1610,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posSibType4-1-v1610,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posSibType5-1-v1610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},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...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>}</w:t>
            </w:r>
          </w:p>
          <w:p w:rsidR="00AB32FF" w:rsidRDefault="00AB32FF" w:rsidP="00AB3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F816FE" w:rsidP="009A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the new SIB Type in </w:t>
            </w:r>
            <w:r w:rsidRPr="006F549F">
              <w:t>Broadcast-Location-Assistance-Data-Types</w:t>
            </w:r>
            <w:r>
              <w:t xml:space="preserve"> AVP</w:t>
            </w:r>
            <w:r w:rsidR="001279D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RAN2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164CA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14BE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541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454121" w:rsidRDefault="00454121" w:rsidP="007164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first </w:t>
            </w:r>
            <w:r w:rsidRPr="00454121">
              <w:rPr>
                <w:noProof/>
                <w:lang w:eastAsia="zh-CN"/>
              </w:rPr>
              <w:t>delimitation</w:t>
            </w:r>
            <w:r>
              <w:rPr>
                <w:noProof/>
                <w:lang w:eastAsia="zh-CN"/>
              </w:rPr>
              <w:t xml:space="preserve"> is not right, it changed to "</w:t>
            </w:r>
            <w:r w:rsidRPr="00454121">
              <w:rPr>
                <w:noProof/>
                <w:lang w:eastAsia="zh-CN"/>
              </w:rPr>
              <w:t>The start of changes</w:t>
            </w:r>
            <w:r>
              <w:rPr>
                <w:noProof/>
                <w:lang w:eastAsia="zh-CN"/>
              </w:rPr>
              <w:t>" from "For information"</w:t>
            </w:r>
          </w:p>
          <w:p w:rsidR="007164CA" w:rsidRDefault="007164CA" w:rsidP="007164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"</w:t>
            </w:r>
            <w:r>
              <w:rPr>
                <w:noProof/>
              </w:rPr>
              <w:t xml:space="preserve"> TS 23.501 CR 2302</w:t>
            </w:r>
            <w:r>
              <w:rPr>
                <w:noProof/>
                <w:lang w:eastAsia="zh-CN"/>
              </w:rPr>
              <w:t>" in Other specs affected on cover sheet.</w:t>
            </w:r>
          </w:p>
          <w:p w:rsidR="008A04E4" w:rsidRDefault="008A04E4" w:rsidP="007164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Clear up </w:t>
            </w:r>
            <w:r>
              <w:rPr>
                <w:b/>
                <w:i/>
                <w:noProof/>
              </w:rPr>
              <w:t xml:space="preserve">Other comments: </w:t>
            </w:r>
            <w:r w:rsidRPr="003A4A95">
              <w:rPr>
                <w:noProof/>
              </w:rPr>
              <w:t>on cover sheet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E953D8">
        <w:rPr>
          <w:noProof/>
          <w:sz w:val="24"/>
          <w:szCs w:val="24"/>
          <w:highlight w:val="yellow"/>
          <w:lang w:eastAsia="zh-CN"/>
        </w:rPr>
        <w:t>The start of changes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AB32FF" w:rsidRDefault="00AB32FF" w:rsidP="00AB32FF">
      <w:pPr>
        <w:pStyle w:val="3"/>
        <w:rPr>
          <w:lang w:eastAsia="zh-CN"/>
        </w:rPr>
      </w:pPr>
      <w:bookmarkStart w:id="3" w:name="_Toc44871948"/>
      <w:bookmarkStart w:id="4" w:name="_Toc44871549"/>
      <w:bookmarkStart w:id="5" w:name="_Toc36042126"/>
      <w:bookmarkStart w:id="6" w:name="_Toc27727471"/>
      <w:bookmarkStart w:id="7" w:name="_Toc20212195"/>
      <w:r>
        <w:t>7.3.225</w:t>
      </w:r>
      <w:r>
        <w:tab/>
        <w:t>Broadcast-Location-Assistance-Data-Types</w:t>
      </w:r>
      <w:bookmarkEnd w:id="3"/>
      <w:bookmarkEnd w:id="4"/>
      <w:bookmarkEnd w:id="5"/>
      <w:bookmarkEnd w:id="6"/>
      <w:bookmarkEnd w:id="7"/>
    </w:p>
    <w:p w:rsidR="00AB32FF" w:rsidRDefault="00AB32FF" w:rsidP="00AB32FF">
      <w:r>
        <w:t>The Broadcast-Location-Assistance-Data-Types AVP is of type Unsigned64. The content of this AVP is a bit mask which indicates the broadcast location assistance data types for which the UE is subscribed to receive ciphering keys used to decipher broadcast assistance data.</w:t>
      </w:r>
    </w:p>
    <w:p w:rsidR="00AB32FF" w:rsidRDefault="00AB32FF" w:rsidP="00AB32FF">
      <w:r>
        <w:t>The meaning of the bits is defined in table 7.3.225-1:</w:t>
      </w:r>
    </w:p>
    <w:p w:rsidR="00AB32FF" w:rsidRDefault="00AB32FF" w:rsidP="00AB32FF">
      <w:pPr>
        <w:pStyle w:val="TH"/>
      </w:pPr>
      <w:r>
        <w:lastRenderedPageBreak/>
        <w:t>Table 7.3.225-1: Broadcast-Location-Assistance-Data-Types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5387"/>
      </w:tblGrid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H"/>
            </w:pPr>
            <w:r>
              <w:lastRenderedPageBreak/>
              <w:t>bit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H"/>
            </w:pPr>
            <w:r>
              <w:t>name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H"/>
            </w:pPr>
            <w:r>
              <w:t>Description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1-1.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1-2.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1-3.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1-4.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1-5.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1-6.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1-7.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2-2.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2-3.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2-4.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2-5.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2-6.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2-7.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2-8.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2-9.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2-10.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2-11.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2-12.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2-13.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2-14.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2-15.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2-16.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2-17.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2-18.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2-19.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3-1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3-1.</w:t>
            </w:r>
          </w:p>
        </w:tc>
      </w:tr>
      <w:tr w:rsidR="00392C95" w:rsidTr="00AB32FF">
        <w:trPr>
          <w:cantSplit/>
          <w:jc w:val="center"/>
          <w:ins w:id="8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9" w:author="CT4#99e huawei v0" w:date="2020-08-06T17:18:00Z"/>
                <w:lang w:eastAsia="zh-CN"/>
              </w:rPr>
            </w:pPr>
            <w:ins w:id="10" w:author="CT4#99e huawei v0" w:date="2020-08-06T17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11" w:author="CT4#99e huawei v0" w:date="2020-08-06T17:18:00Z"/>
              </w:rPr>
            </w:pPr>
            <w:ins w:id="12" w:author="CT4#99e huawei v0" w:date="2020-08-06T17:19:00Z">
              <w:r>
                <w:t>Positioning SIB Type 1-</w:t>
              </w:r>
            </w:ins>
            <w:ins w:id="13" w:author="CT4#99e huawei v0" w:date="2020-08-06T17:20:00Z">
              <w:r>
                <w:t>8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14" w:author="CT4#99e huawei v0" w:date="2020-08-06T17:18:00Z"/>
              </w:rPr>
            </w:pPr>
            <w:ins w:id="15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1-8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16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17" w:author="CT4#99e huawei v0" w:date="2020-08-06T17:18:00Z"/>
                <w:lang w:eastAsia="zh-CN"/>
              </w:rPr>
            </w:pPr>
            <w:ins w:id="18" w:author="CT4#99e huawei v0" w:date="2020-08-06T17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19" w:author="CT4#99e huawei v0" w:date="2020-08-06T17:18:00Z"/>
              </w:rPr>
            </w:pPr>
            <w:ins w:id="20" w:author="CT4#99e huawei v0" w:date="2020-08-06T17:20:00Z">
              <w:r>
                <w:t>Positioning SIB Type 2-20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21" w:author="CT4#99e huawei v0" w:date="2020-08-06T17:18:00Z"/>
              </w:rPr>
            </w:pPr>
            <w:ins w:id="22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2-20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23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24" w:author="CT4#99e huawei v0" w:date="2020-08-06T17:18:00Z"/>
                <w:lang w:eastAsia="zh-CN"/>
              </w:rPr>
            </w:pPr>
            <w:ins w:id="25" w:author="CT4#99e huawei v0" w:date="2020-08-06T17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26" w:author="CT4#99e huawei v0" w:date="2020-08-06T17:18:00Z"/>
              </w:rPr>
            </w:pPr>
            <w:ins w:id="27" w:author="CT4#99e huawei v0" w:date="2020-08-06T17:20:00Z">
              <w:r>
                <w:t>Positioning SIB Type 2-21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28" w:author="CT4#99e huawei v0" w:date="2020-08-06T17:18:00Z"/>
              </w:rPr>
            </w:pPr>
            <w:ins w:id="29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2-21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30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31" w:author="CT4#99e huawei v0" w:date="2020-08-06T17:18:00Z"/>
                <w:lang w:eastAsia="zh-CN"/>
              </w:rPr>
            </w:pPr>
            <w:ins w:id="32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33" w:author="CT4#99e huawei v0" w:date="2020-08-06T17:18:00Z"/>
              </w:rPr>
            </w:pPr>
            <w:ins w:id="34" w:author="CT4#99e huawei v0" w:date="2020-08-06T17:20:00Z">
              <w:r w:rsidRPr="000948AF">
                <w:t xml:space="preserve">Positioning SIB Type </w:t>
              </w:r>
              <w:r>
                <w:t>2</w:t>
              </w:r>
              <w:r w:rsidRPr="000948AF">
                <w:t>-</w:t>
              </w:r>
              <w:r>
                <w:t>22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35" w:author="CT4#99e huawei v0" w:date="2020-08-06T17:18:00Z"/>
              </w:rPr>
            </w:pPr>
            <w:ins w:id="36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2</w:t>
              </w:r>
              <w:r w:rsidRPr="000948AF">
                <w:t>-</w:t>
              </w:r>
              <w:r>
                <w:t>22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37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38" w:author="CT4#99e huawei v0" w:date="2020-08-06T17:19:00Z"/>
                <w:lang w:eastAsia="zh-CN"/>
              </w:rPr>
            </w:pPr>
            <w:ins w:id="39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40" w:author="CT4#99e huawei v0" w:date="2020-08-06T17:19:00Z"/>
              </w:rPr>
            </w:pPr>
            <w:ins w:id="41" w:author="CT4#99e huawei v0" w:date="2020-08-06T17:20:00Z">
              <w:r w:rsidRPr="000948AF">
                <w:t xml:space="preserve">Positioning SIB Type </w:t>
              </w:r>
              <w:r>
                <w:t>2</w:t>
              </w:r>
              <w:r w:rsidRPr="000948AF">
                <w:t>-</w:t>
              </w:r>
              <w:r>
                <w:t>23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42" w:author="CT4#99e huawei v0" w:date="2020-08-06T17:19:00Z"/>
              </w:rPr>
            </w:pPr>
            <w:ins w:id="43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44" w:author="CT4#99e huawei v0" w:date="2020-08-06T17:23:00Z">
              <w:r w:rsidRPr="000948AF">
                <w:t xml:space="preserve"> </w:t>
              </w:r>
              <w:r>
                <w:t>2</w:t>
              </w:r>
              <w:r w:rsidRPr="000948AF">
                <w:t>-</w:t>
              </w:r>
              <w:r>
                <w:t>23</w:t>
              </w:r>
            </w:ins>
            <w:ins w:id="45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46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47" w:author="CT4#99e huawei v0" w:date="2020-08-06T17:19:00Z"/>
                <w:lang w:eastAsia="zh-CN"/>
              </w:rPr>
            </w:pPr>
            <w:ins w:id="48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49" w:author="CT4#99e huawei v0" w:date="2020-08-06T17:19:00Z"/>
              </w:rPr>
            </w:pPr>
            <w:ins w:id="50" w:author="CT4#99e huawei v0" w:date="2020-08-06T17:20:00Z">
              <w:r w:rsidRPr="000948AF">
                <w:t xml:space="preserve">Positioning SIB Type </w:t>
              </w:r>
            </w:ins>
            <w:ins w:id="51" w:author="CT4#99e huawei v0" w:date="2020-08-06T17:21:00Z">
              <w:r>
                <w:t>2</w:t>
              </w:r>
            </w:ins>
            <w:ins w:id="52" w:author="CT4#99e huawei v0" w:date="2020-08-06T17:20:00Z">
              <w:r w:rsidRPr="000948AF">
                <w:t>-</w:t>
              </w:r>
            </w:ins>
            <w:ins w:id="53" w:author="CT4#99e huawei v0" w:date="2020-08-06T17:21:00Z">
              <w:r>
                <w:t>24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54" w:author="CT4#99e huawei v0" w:date="2020-08-06T17:19:00Z"/>
              </w:rPr>
            </w:pPr>
            <w:ins w:id="55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56" w:author="CT4#99e huawei v0" w:date="2020-08-06T17:23:00Z">
              <w:r>
                <w:t>2</w:t>
              </w:r>
              <w:r w:rsidRPr="000948AF">
                <w:t>-</w:t>
              </w:r>
              <w:r>
                <w:t>24</w:t>
              </w:r>
            </w:ins>
            <w:ins w:id="57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58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59" w:author="CT4#99e huawei v0" w:date="2020-08-06T17:19:00Z"/>
                <w:lang w:eastAsia="zh-CN"/>
              </w:rPr>
            </w:pPr>
            <w:ins w:id="60" w:author="CT4#99e huawei v0" w:date="2020-08-06T17:19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61" w:author="CT4#99e huawei v0" w:date="2020-08-06T17:19:00Z"/>
              </w:rPr>
            </w:pPr>
            <w:ins w:id="62" w:author="CT4#99e huawei v0" w:date="2020-08-06T17:20:00Z">
              <w:r w:rsidRPr="000948AF">
                <w:t xml:space="preserve">Positioning SIB Type </w:t>
              </w:r>
            </w:ins>
            <w:ins w:id="63" w:author="CT4#99e huawei v0" w:date="2020-08-06T17:21:00Z">
              <w:r>
                <w:t>2</w:t>
              </w:r>
            </w:ins>
            <w:ins w:id="64" w:author="CT4#99e huawei v0" w:date="2020-08-06T17:20:00Z">
              <w:r w:rsidRPr="000948AF">
                <w:t>-</w:t>
              </w:r>
            </w:ins>
            <w:ins w:id="65" w:author="CT4#99e huawei v0" w:date="2020-08-06T17:21:00Z">
              <w:r>
                <w:t>25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66" w:author="CT4#99e huawei v0" w:date="2020-08-06T17:19:00Z"/>
              </w:rPr>
            </w:pPr>
            <w:ins w:id="67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68" w:author="CT4#99e huawei v0" w:date="2020-08-06T17:23:00Z">
              <w:r>
                <w:t>2</w:t>
              </w:r>
              <w:r w:rsidRPr="000948AF">
                <w:t>-</w:t>
              </w:r>
              <w:r>
                <w:t>25</w:t>
              </w:r>
            </w:ins>
            <w:ins w:id="69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70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71" w:author="CT4#99e huawei v0" w:date="2020-08-06T17:19:00Z"/>
                <w:lang w:eastAsia="zh-CN"/>
              </w:rPr>
            </w:pPr>
            <w:ins w:id="72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73" w:author="CT4#99e huawei v0" w:date="2020-08-06T17:19:00Z"/>
              </w:rPr>
            </w:pPr>
            <w:ins w:id="74" w:author="CT4#99e huawei v0" w:date="2020-08-06T17:20:00Z">
              <w:r>
                <w:t xml:space="preserve">Positioning SIB Type </w:t>
              </w:r>
            </w:ins>
            <w:ins w:id="75" w:author="CT4#99e huawei v0" w:date="2020-08-06T17:21:00Z">
              <w:r>
                <w:t>4</w:t>
              </w:r>
            </w:ins>
            <w:ins w:id="76" w:author="CT4#99e huawei v0" w:date="2020-08-06T17:20:00Z">
              <w:r w:rsidRPr="000948AF">
                <w:t>-1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77" w:author="CT4#99e huawei v0" w:date="2020-08-06T17:19:00Z"/>
              </w:rPr>
            </w:pPr>
            <w:ins w:id="78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79" w:author="CT4#99e huawei v0" w:date="2020-08-06T17:23:00Z">
              <w:r>
                <w:t>4</w:t>
              </w:r>
              <w:r w:rsidRPr="000948AF">
                <w:t>-1</w:t>
              </w:r>
            </w:ins>
            <w:ins w:id="80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81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82" w:author="CT4#99e huawei v0" w:date="2020-08-06T17:19:00Z"/>
                <w:lang w:eastAsia="zh-CN"/>
              </w:rPr>
            </w:pPr>
            <w:ins w:id="83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84" w:author="CT4#99e huawei v0" w:date="2020-08-06T17:19:00Z"/>
              </w:rPr>
            </w:pPr>
            <w:ins w:id="85" w:author="CT4#99e huawei v0" w:date="2020-08-06T17:20:00Z">
              <w:r w:rsidRPr="000948AF">
                <w:t xml:space="preserve">Positioning SIB Type </w:t>
              </w:r>
            </w:ins>
            <w:ins w:id="86" w:author="CT4#99e huawei v0" w:date="2020-08-06T17:21:00Z">
              <w:r>
                <w:t>5</w:t>
              </w:r>
            </w:ins>
            <w:ins w:id="87" w:author="CT4#99e huawei v0" w:date="2020-08-06T17:20:00Z">
              <w:r w:rsidRPr="000948AF">
                <w:t>-1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88" w:author="CT4#99e huawei v0" w:date="2020-08-06T17:19:00Z"/>
              </w:rPr>
            </w:pPr>
            <w:ins w:id="89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90" w:author="CT4#99e huawei v0" w:date="2020-08-06T17:23:00Z">
              <w:r>
                <w:t>5</w:t>
              </w:r>
              <w:r w:rsidRPr="000948AF">
                <w:t>-1</w:t>
              </w:r>
            </w:ins>
            <w:ins w:id="91" w:author="CT4#99e huawei v0" w:date="2020-08-06T17:22:00Z">
              <w:r w:rsidRPr="00C327B3">
                <w:t>.</w:t>
              </w:r>
            </w:ins>
          </w:p>
        </w:tc>
      </w:tr>
      <w:tr w:rsidR="00AB32FF" w:rsidTr="00AB32FF">
        <w:trPr>
          <w:cantSplit/>
          <w:jc w:val="center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N"/>
            </w:pPr>
            <w:r>
              <w:t>NOTE:</w:t>
            </w:r>
            <w:r>
              <w:tab/>
              <w:t>Bits not defined in this table shall be cleared by the sending HSS and discarded by the receiving MME or SGSN.</w:t>
            </w:r>
          </w:p>
        </w:tc>
      </w:tr>
    </w:tbl>
    <w:p w:rsidR="00C26A58" w:rsidRPr="00AB32FF" w:rsidRDefault="00C26A58" w:rsidP="00C26A58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165" w:rsidRDefault="00C63165">
      <w:r>
        <w:separator/>
      </w:r>
    </w:p>
  </w:endnote>
  <w:endnote w:type="continuationSeparator" w:id="0">
    <w:p w:rsidR="00C63165" w:rsidRDefault="00C6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165" w:rsidRDefault="00C63165">
      <w:r>
        <w:separator/>
      </w:r>
    </w:p>
  </w:footnote>
  <w:footnote w:type="continuationSeparator" w:id="0">
    <w:p w:rsidR="00C63165" w:rsidRDefault="00C63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B914EC"/>
    <w:multiLevelType w:val="hybridMultilevel"/>
    <w:tmpl w:val="0CD6DDFE"/>
    <w:lvl w:ilvl="0" w:tplc="E8DE12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42CC1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0154"/>
    <w:rsid w:val="001D7AF6"/>
    <w:rsid w:val="001E41F3"/>
    <w:rsid w:val="001E69D1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77A3D"/>
    <w:rsid w:val="0028112E"/>
    <w:rsid w:val="00284FEB"/>
    <w:rsid w:val="002860C4"/>
    <w:rsid w:val="0028789F"/>
    <w:rsid w:val="002A02F1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87DA8"/>
    <w:rsid w:val="00392C95"/>
    <w:rsid w:val="003B319C"/>
    <w:rsid w:val="003E1A36"/>
    <w:rsid w:val="00407A52"/>
    <w:rsid w:val="00407DA1"/>
    <w:rsid w:val="00410371"/>
    <w:rsid w:val="00414ED4"/>
    <w:rsid w:val="004242F1"/>
    <w:rsid w:val="00424FBB"/>
    <w:rsid w:val="00454121"/>
    <w:rsid w:val="00454BDB"/>
    <w:rsid w:val="004762A5"/>
    <w:rsid w:val="00487AD1"/>
    <w:rsid w:val="0049038E"/>
    <w:rsid w:val="004B75B7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1DC5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9409D"/>
    <w:rsid w:val="00694214"/>
    <w:rsid w:val="00695808"/>
    <w:rsid w:val="006A3253"/>
    <w:rsid w:val="006A5C8D"/>
    <w:rsid w:val="006B46FB"/>
    <w:rsid w:val="006E21FB"/>
    <w:rsid w:val="006E32F4"/>
    <w:rsid w:val="006E62D0"/>
    <w:rsid w:val="006F2A3C"/>
    <w:rsid w:val="006F549F"/>
    <w:rsid w:val="007164CA"/>
    <w:rsid w:val="00730FC2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0139"/>
    <w:rsid w:val="008330CF"/>
    <w:rsid w:val="00852893"/>
    <w:rsid w:val="008626E7"/>
    <w:rsid w:val="008673B5"/>
    <w:rsid w:val="00870EE7"/>
    <w:rsid w:val="008739D8"/>
    <w:rsid w:val="00875852"/>
    <w:rsid w:val="008863B9"/>
    <w:rsid w:val="008A04E4"/>
    <w:rsid w:val="008A45A6"/>
    <w:rsid w:val="008B6BE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32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4BE7"/>
    <w:rsid w:val="00C16E4D"/>
    <w:rsid w:val="00C26A58"/>
    <w:rsid w:val="00C3018F"/>
    <w:rsid w:val="00C63165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DF2636"/>
    <w:rsid w:val="00E02F47"/>
    <w:rsid w:val="00E13F3D"/>
    <w:rsid w:val="00E31AB0"/>
    <w:rsid w:val="00E3247B"/>
    <w:rsid w:val="00E34898"/>
    <w:rsid w:val="00E43F8B"/>
    <w:rsid w:val="00E52694"/>
    <w:rsid w:val="00E548ED"/>
    <w:rsid w:val="00E57A7D"/>
    <w:rsid w:val="00E76BD0"/>
    <w:rsid w:val="00E8079D"/>
    <w:rsid w:val="00E81BF0"/>
    <w:rsid w:val="00E953D8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816FE"/>
    <w:rsid w:val="00F94520"/>
    <w:rsid w:val="00FA534F"/>
    <w:rsid w:val="00FB6386"/>
    <w:rsid w:val="00FC615D"/>
    <w:rsid w:val="00FE15B5"/>
    <w:rsid w:val="00FE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1746-1E81-4463-839E-B02D8740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2020-08-21T08:18:00Z</dcterms:created>
  <dcterms:modified xsi:type="dcterms:W3CDTF">2020-08-24T14:38:00Z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(3)P3FZLaFLq/UCHMtP+bmP7gE4Gf5W8KIQf0am3Ckr9F9EW2SlHy4kLfciok4KjwdXbgC6cteX
pezyOOHflzWmcCnztzpNjHktSESeI0sicEoyX++WsGXVHdv67npt4hHi+vBul4I9wFWpnzV/
adTapEleDLcYGc3hbpxpPeKWeZmtJLsdqR9VBMsPstUBPqE/0NsXt+lH/BD5yQnZDNHmn6+3
qWOjuUVYPOTJHtVhax</vt:lpwstr>
  </property>
  <property fmtid="{D5CDD505-2E9C-101B-9397-08002B2CF9AE}" pid="22" name="_2015_ms_pID_7253431">
    <vt:lpwstr>5fo4GAy8VdDrWmrSRM+fFfGFEXJRTVTOxxnr+FGeLDY5UR8919sVG9
A3oFNdqo2J9TDn8tklWAPKLtBti89RJpJsYe14o3YjHgly1uN1w+0pqjJ4A/+yMY3auSjj6k
sgwCfa5Nzg6OeRIkxhDAZB8SSVVHefuxw0NNPWEZleCYpaBV6IT6n+tOTuiGPQUMTM/LSoD9
aE393x5JAJpmcBs2iz3zNSbWaxSeLPA0ls41</vt:lpwstr>
  </property>
  <property fmtid="{D5CDD505-2E9C-101B-9397-08002B2CF9AE}" pid="23" name="_2015_ms_pID_7253432">
    <vt:lpwstr>RA==</vt:lpwstr>
  </property>
</Properties>
</file>